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F32237" w:rsidRDefault="001E41F3">
      <w:pPr>
        <w:pStyle w:val="CRCoverPage"/>
        <w:tabs>
          <w:tab w:val="right" w:pos="9639"/>
        </w:tabs>
        <w:spacing w:after="0"/>
        <w:rPr>
          <w:b/>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42</w:t>
        </w:r>
      </w:fldSimple>
      <w:fldSimple w:instr=" DOCPROPERTY  MtgTitle  \* MERGEFORMAT ">
        <w:r w:rsidR="00EB09B7">
          <w:rPr>
            <w:b/>
            <w:noProof/>
            <w:sz w:val="24"/>
          </w:rPr>
          <w:t>-bis-e</w:t>
        </w:r>
      </w:fldSimple>
      <w:r>
        <w:rPr>
          <w:b/>
          <w:i/>
          <w:noProof/>
          <w:sz w:val="28"/>
        </w:rPr>
        <w:tab/>
      </w:r>
      <w:fldSimple w:instr=" DOCPROPERTY  Tdoc#  \* MERGEFORMAT ">
        <w:r w:rsidR="00E13F3D" w:rsidRPr="00F32237">
          <w:rPr>
            <w:b/>
            <w:noProof/>
            <w:sz w:val="28"/>
          </w:rPr>
          <w:t>S6-210755</w:t>
        </w:r>
      </w:fldSimple>
    </w:p>
    <w:p w:rsidR="001E41F3" w:rsidRDefault="006D1CB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20th Apr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1CBA" w:rsidP="00E13F3D">
            <w:pPr>
              <w:pStyle w:val="CRCoverPage"/>
              <w:spacing w:after="0"/>
              <w:jc w:val="right"/>
              <w:rPr>
                <w:b/>
                <w:noProof/>
                <w:sz w:val="28"/>
              </w:rPr>
            </w:pPr>
            <w:fldSimple w:instr=" DOCPROPERTY  Spec#  \* MERGEFORMAT ">
              <w:r w:rsidR="00E13F3D" w:rsidRPr="00410371">
                <w:rPr>
                  <w:b/>
                  <w:noProof/>
                  <w:sz w:val="28"/>
                </w:rPr>
                <w:t>23.286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1CBA" w:rsidP="00547111">
            <w:pPr>
              <w:pStyle w:val="CRCoverPage"/>
              <w:spacing w:after="0"/>
              <w:rPr>
                <w:noProof/>
              </w:rPr>
            </w:pPr>
            <w:fldSimple w:instr=" DOCPROPERTY  Cr#  \* MERGEFORMAT ">
              <w:r w:rsidR="00E13F3D" w:rsidRPr="00410371">
                <w:rPr>
                  <w:b/>
                  <w:noProof/>
                  <w:sz w:val="28"/>
                </w:rPr>
                <w:t>0045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2237" w:rsidP="00E13F3D">
            <w:pPr>
              <w:pStyle w:val="CRCoverPage"/>
              <w:spacing w:after="0"/>
              <w:jc w:val="center"/>
              <w:rPr>
                <w:rFonts w:hint="eastAsia"/>
                <w:b/>
                <w:noProof/>
                <w:lang w:eastAsia="zh-CN"/>
              </w:rPr>
            </w:pPr>
            <w:r w:rsidRPr="00F32237">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CBA">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32237" w:rsidP="001E41F3">
            <w:pPr>
              <w:pStyle w:val="CRCoverPage"/>
              <w:spacing w:after="0"/>
              <w:jc w:val="center"/>
              <w:rPr>
                <w:b/>
                <w:bCs/>
                <w:caps/>
                <w:noProof/>
              </w:rPr>
            </w:pPr>
            <w:r w:rsidRPr="00F3223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CBA">
            <w:pPr>
              <w:pStyle w:val="CRCoverPage"/>
              <w:spacing w:after="0"/>
              <w:ind w:left="100"/>
              <w:rPr>
                <w:noProof/>
              </w:rPr>
            </w:pPr>
            <w:fldSimple w:instr=" DOCPROPERTY  CrTitle  \* MERGEFORMAT ">
              <w:r w:rsidR="002640DD">
                <w:t>CAPIF function of SEAL server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1CBA">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F527C" w:rsidP="00547111">
            <w:pPr>
              <w:pStyle w:val="CRCoverPage"/>
              <w:spacing w:after="0"/>
              <w:ind w:left="100"/>
              <w:rPr>
                <w:noProof/>
              </w:rPr>
            </w:pPr>
            <w:r>
              <w:t>S6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1CBA">
            <w:pPr>
              <w:pStyle w:val="CRCoverPage"/>
              <w:spacing w:after="0"/>
              <w:ind w:left="100"/>
              <w:rPr>
                <w:noProof/>
              </w:rPr>
            </w:pPr>
            <w:fldSimple w:instr=" DOCPROPERTY  RelatedWis  \* MERGEFORMAT ">
              <w:r w:rsidR="00E13F3D">
                <w:rPr>
                  <w:noProof/>
                </w:rPr>
                <w:t>eV2XAPP</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1CBA">
            <w:pPr>
              <w:pStyle w:val="CRCoverPage"/>
              <w:spacing w:after="0"/>
              <w:ind w:left="100"/>
              <w:rPr>
                <w:noProof/>
              </w:rPr>
            </w:pPr>
            <w:fldSimple w:instr=" DOCPROPERTY  ResDate  \* MERGEFORMAT ">
              <w:r w:rsidR="00D24991">
                <w:rPr>
                  <w:noProof/>
                </w:rPr>
                <w:t>2021-04-06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1C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1CBA">
            <w:pPr>
              <w:pStyle w:val="CRCoverPage"/>
              <w:spacing w:after="0"/>
              <w:ind w:left="100"/>
              <w:rPr>
                <w:noProof/>
              </w:rPr>
            </w:pPr>
            <w:fldSimple w:instr=" DOCPROPERTY  Release  \* MERGEFORMAT ">
              <w:r w:rsidR="00D2499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32237">
            <w:pPr>
              <w:pStyle w:val="CRCoverPage"/>
              <w:spacing w:after="0"/>
              <w:ind w:left="100"/>
              <w:rPr>
                <w:noProof/>
              </w:rPr>
            </w:pPr>
            <w:r w:rsidRPr="00F32237">
              <w:rPr>
                <w:noProof/>
              </w:rPr>
              <w:t>In chapter 6.3.5 of TS 23.286, it menioned that VAE server will act as CAPIF's API exposing function or CAPIF's API invoker if CAPIF is supported. It is proposed to add description for SEAL server in the case that CAPIF is applied and V2X application specific server would like to invoke the service provided by SEAL server.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32237">
            <w:pPr>
              <w:pStyle w:val="CRCoverPage"/>
              <w:spacing w:after="0"/>
              <w:ind w:left="100"/>
              <w:rPr>
                <w:noProof/>
              </w:rPr>
            </w:pPr>
            <w:r w:rsidRPr="00F32237">
              <w:rPr>
                <w:noProof/>
              </w:rPr>
              <w:t>Add the function of SEAL server if CAPIF is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2237">
            <w:pPr>
              <w:pStyle w:val="CRCoverPage"/>
              <w:spacing w:after="0"/>
              <w:ind w:left="100"/>
              <w:rPr>
                <w:noProof/>
              </w:rPr>
            </w:pPr>
            <w:r w:rsidRPr="00F32237">
              <w:rPr>
                <w:noProof/>
              </w:rPr>
              <w:t>Invocation of SEAL capabilities may not be fully supported when CAPIF is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2237">
            <w:pPr>
              <w:pStyle w:val="CRCoverPage"/>
              <w:spacing w:after="0"/>
              <w:ind w:left="100"/>
              <w:rPr>
                <w:noProof/>
              </w:rPr>
            </w:pPr>
            <w:r w:rsidRPr="00F32237">
              <w:rPr>
                <w:noProof/>
              </w:rPr>
              <w:t>6.3.7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32237" w:rsidTr="00547111">
        <w:tc>
          <w:tcPr>
            <w:tcW w:w="2694" w:type="dxa"/>
            <w:gridSpan w:val="2"/>
            <w:tcBorders>
              <w:left w:val="single" w:sz="4" w:space="0" w:color="auto"/>
            </w:tcBorders>
          </w:tcPr>
          <w:p w:rsidR="00F32237" w:rsidRDefault="00F32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2237" w:rsidRDefault="00F32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2237" w:rsidRDefault="00F32237" w:rsidP="00322AB4">
            <w:pPr>
              <w:pStyle w:val="CRCoverPage"/>
              <w:spacing w:after="0"/>
              <w:jc w:val="center"/>
              <w:rPr>
                <w:b/>
                <w:caps/>
                <w:noProof/>
                <w:lang w:eastAsia="zh-CN"/>
              </w:rPr>
            </w:pPr>
            <w:r>
              <w:rPr>
                <w:rFonts w:hint="eastAsia"/>
                <w:b/>
                <w:caps/>
                <w:noProof/>
                <w:lang w:eastAsia="zh-CN"/>
              </w:rPr>
              <w:t>X</w:t>
            </w:r>
          </w:p>
        </w:tc>
        <w:tc>
          <w:tcPr>
            <w:tcW w:w="2977" w:type="dxa"/>
            <w:gridSpan w:val="4"/>
          </w:tcPr>
          <w:p w:rsidR="00F32237" w:rsidRDefault="00F32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32237" w:rsidRDefault="00F32237">
            <w:pPr>
              <w:pStyle w:val="CRCoverPage"/>
              <w:spacing w:after="0"/>
              <w:ind w:left="99"/>
              <w:rPr>
                <w:noProof/>
              </w:rPr>
            </w:pPr>
            <w:r>
              <w:rPr>
                <w:noProof/>
              </w:rPr>
              <w:t xml:space="preserve">TS/TR ... CR ... </w:t>
            </w:r>
          </w:p>
        </w:tc>
      </w:tr>
      <w:tr w:rsidR="00F32237" w:rsidTr="00547111">
        <w:tc>
          <w:tcPr>
            <w:tcW w:w="2694" w:type="dxa"/>
            <w:gridSpan w:val="2"/>
            <w:tcBorders>
              <w:left w:val="single" w:sz="4" w:space="0" w:color="auto"/>
            </w:tcBorders>
          </w:tcPr>
          <w:p w:rsidR="00F32237" w:rsidRDefault="00F32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2237" w:rsidRDefault="00F32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2237" w:rsidRDefault="00F32237" w:rsidP="00322AB4">
            <w:pPr>
              <w:pStyle w:val="CRCoverPage"/>
              <w:spacing w:after="0"/>
              <w:jc w:val="center"/>
              <w:rPr>
                <w:b/>
                <w:caps/>
                <w:noProof/>
                <w:lang w:eastAsia="zh-CN"/>
              </w:rPr>
            </w:pPr>
            <w:r>
              <w:rPr>
                <w:rFonts w:hint="eastAsia"/>
                <w:b/>
                <w:caps/>
                <w:noProof/>
                <w:lang w:eastAsia="zh-CN"/>
              </w:rPr>
              <w:t>X</w:t>
            </w:r>
          </w:p>
        </w:tc>
        <w:tc>
          <w:tcPr>
            <w:tcW w:w="2977" w:type="dxa"/>
            <w:gridSpan w:val="4"/>
          </w:tcPr>
          <w:p w:rsidR="00F32237" w:rsidRDefault="00F32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32237" w:rsidRDefault="00F32237">
            <w:pPr>
              <w:pStyle w:val="CRCoverPage"/>
              <w:spacing w:after="0"/>
              <w:ind w:left="99"/>
              <w:rPr>
                <w:noProof/>
              </w:rPr>
            </w:pPr>
            <w:r>
              <w:rPr>
                <w:noProof/>
              </w:rPr>
              <w:t xml:space="preserve">TS/TR ... CR ... </w:t>
            </w:r>
          </w:p>
        </w:tc>
      </w:tr>
      <w:tr w:rsidR="00F32237" w:rsidTr="00547111">
        <w:tc>
          <w:tcPr>
            <w:tcW w:w="2694" w:type="dxa"/>
            <w:gridSpan w:val="2"/>
            <w:tcBorders>
              <w:left w:val="single" w:sz="4" w:space="0" w:color="auto"/>
            </w:tcBorders>
          </w:tcPr>
          <w:p w:rsidR="00F32237" w:rsidRDefault="00F32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2237" w:rsidRDefault="00F32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2237" w:rsidRDefault="00F32237" w:rsidP="00322AB4">
            <w:pPr>
              <w:pStyle w:val="CRCoverPage"/>
              <w:spacing w:after="0"/>
              <w:jc w:val="center"/>
              <w:rPr>
                <w:b/>
                <w:caps/>
                <w:noProof/>
                <w:lang w:eastAsia="zh-CN"/>
              </w:rPr>
            </w:pPr>
            <w:r>
              <w:rPr>
                <w:rFonts w:hint="eastAsia"/>
                <w:b/>
                <w:caps/>
                <w:noProof/>
                <w:lang w:eastAsia="zh-CN"/>
              </w:rPr>
              <w:t>X</w:t>
            </w:r>
          </w:p>
        </w:tc>
        <w:tc>
          <w:tcPr>
            <w:tcW w:w="2977" w:type="dxa"/>
            <w:gridSpan w:val="4"/>
          </w:tcPr>
          <w:p w:rsidR="00F32237" w:rsidRDefault="00F32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32237" w:rsidRDefault="00F32237">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237" w:rsidRPr="00C21836" w:rsidRDefault="00F32237" w:rsidP="00F32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GoBack"/>
      <w:bookmarkEnd w:id="1"/>
      <w:r w:rsidRPr="00C21836">
        <w:rPr>
          <w:rFonts w:ascii="Arial" w:hAnsi="Arial" w:cs="Arial"/>
          <w:noProof/>
          <w:color w:val="0000FF"/>
          <w:sz w:val="28"/>
          <w:szCs w:val="28"/>
          <w:lang w:val="fr-FR"/>
        </w:rPr>
        <w:lastRenderedPageBreak/>
        <w:t>* * * First Change * * * *</w:t>
      </w:r>
    </w:p>
    <w:p w:rsidR="00F32237" w:rsidRPr="006D26D9" w:rsidRDefault="00F32237" w:rsidP="00F32237">
      <w:pPr>
        <w:keepNext/>
        <w:keepLines/>
        <w:spacing w:before="120"/>
        <w:ind w:left="1134" w:hanging="1134"/>
        <w:outlineLvl w:val="2"/>
        <w:rPr>
          <w:rFonts w:ascii="Arial" w:eastAsia="宋体" w:hAnsi="Arial"/>
          <w:sz w:val="28"/>
          <w:lang/>
        </w:rPr>
      </w:pPr>
      <w:bookmarkStart w:id="2" w:name="_Toc37791029"/>
      <w:bookmarkStart w:id="3" w:name="_Toc42003994"/>
      <w:bookmarkStart w:id="4" w:name="_Toc50584337"/>
      <w:bookmarkStart w:id="5" w:name="_Toc50584681"/>
      <w:bookmarkStart w:id="6" w:name="_Toc50644868"/>
      <w:bookmarkStart w:id="7" w:name="_Toc9812325"/>
      <w:bookmarkStart w:id="8" w:name="_Toc9812569"/>
      <w:bookmarkStart w:id="9" w:name="_Toc59203895"/>
      <w:r w:rsidRPr="006D26D9">
        <w:rPr>
          <w:rFonts w:ascii="Arial" w:eastAsia="宋体" w:hAnsi="Arial"/>
          <w:sz w:val="28"/>
          <w:lang/>
        </w:rPr>
        <w:t>6.3.5</w:t>
      </w:r>
      <w:r w:rsidRPr="006D26D9">
        <w:rPr>
          <w:rFonts w:ascii="Arial" w:eastAsia="宋体" w:hAnsi="Arial"/>
          <w:sz w:val="28"/>
          <w:lang/>
        </w:rPr>
        <w:tab/>
        <w:t>VAE server</w:t>
      </w:r>
      <w:bookmarkEnd w:id="7"/>
      <w:bookmarkEnd w:id="8"/>
      <w:bookmarkEnd w:id="9"/>
    </w:p>
    <w:p w:rsidR="00F32237" w:rsidRPr="006D26D9" w:rsidRDefault="00F32237" w:rsidP="00F32237">
      <w:pPr>
        <w:rPr>
          <w:rFonts w:eastAsia="宋体"/>
        </w:rPr>
      </w:pPr>
      <w:r w:rsidRPr="006D26D9">
        <w:rPr>
          <w:rFonts w:eastAsia="宋体"/>
        </w:rPr>
        <w:t xml:space="preserve">The VAE server acts as a GCS AS </w:t>
      </w:r>
      <w:proofErr w:type="spellStart"/>
      <w:r w:rsidRPr="006D26D9">
        <w:rPr>
          <w:rFonts w:eastAsia="宋体"/>
        </w:rPr>
        <w:t>as</w:t>
      </w:r>
      <w:proofErr w:type="spellEnd"/>
      <w:r w:rsidRPr="006D26D9">
        <w:rPr>
          <w:rFonts w:eastAsia="宋体"/>
        </w:rPr>
        <w:t xml:space="preserve"> described in 3GPP TS 23.468 [7] or acts as a content provider as described in 3GPP TS 26.346 [10]. If CAPIF is supported, the VAE server acts as CAPIF's API exposing function to provide service APIs to the V2X application specific server or another VAE server as specified in 3GPP TS 23.222 [21], or acts as CAPIF's API invoker to consume the service APIs provided by another VAE server.</w:t>
      </w:r>
    </w:p>
    <w:p w:rsidR="00F32237" w:rsidRPr="006D26D9" w:rsidRDefault="00F32237" w:rsidP="00F32237">
      <w:pPr>
        <w:rPr>
          <w:rFonts w:eastAsia="宋体"/>
        </w:rPr>
      </w:pPr>
      <w:r w:rsidRPr="006D26D9">
        <w:rPr>
          <w:rFonts w:eastAsia="宋体"/>
        </w:rPr>
        <w:t>The VAE server provides the server side V2X application layer support functions as below:</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 xml:space="preserve">communicating with the underlying 3GPP network systems (EPS, 5GS) for </w:t>
      </w:r>
      <w:proofErr w:type="spellStart"/>
      <w:r w:rsidRPr="006D26D9">
        <w:rPr>
          <w:rFonts w:eastAsia="宋体"/>
          <w:lang/>
        </w:rPr>
        <w:t>unicast</w:t>
      </w:r>
      <w:proofErr w:type="spellEnd"/>
      <w:r w:rsidRPr="006D26D9">
        <w:rPr>
          <w:rFonts w:eastAsia="宋体"/>
          <w:lang/>
        </w:rPr>
        <w:t xml:space="preserve"> and multicast network resource management;</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receiving monitoring reports/events from the underlying 3GPP network systems (EPS, 5GS) regarding network situation corresponding to RAN and core network;</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supporting registration of V2X UEs;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tracking the application level geographic location of the V2X UEs;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supporting V2X message distribution for the V2X applications;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supporting provisioning of 3GPP system configuration information (e.g. V2X USD, PC5 parameters);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 xml:space="preserve">perform the role of content provider for multicast file transfer using </w:t>
      </w:r>
      <w:proofErr w:type="spellStart"/>
      <w:r w:rsidRPr="006D26D9">
        <w:rPr>
          <w:rFonts w:eastAsia="宋体"/>
          <w:lang/>
        </w:rPr>
        <w:t>xMB</w:t>
      </w:r>
      <w:proofErr w:type="spellEnd"/>
      <w:r w:rsidRPr="006D26D9">
        <w:rPr>
          <w:rFonts w:eastAsia="宋体"/>
          <w:lang/>
        </w:rPr>
        <w:t xml:space="preserve"> APIs;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providing network monitoring reports to the V2X UEs;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communicating V2X service requirements to the underlying 3GPP network systems (EPS, 5GS);</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maintaining the mapping between the V2X user ID and the V2X UE ID;</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providing V2X service discovery;</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supporting V2X service continuity; and</w:t>
      </w:r>
    </w:p>
    <w:p w:rsidR="00F32237" w:rsidRPr="006D26D9" w:rsidRDefault="00F32237" w:rsidP="00F32237">
      <w:pPr>
        <w:rPr>
          <w:rFonts w:eastAsia="宋体"/>
          <w:lang w:val="en-IN"/>
        </w:rPr>
      </w:pPr>
      <w:r w:rsidRPr="006D26D9">
        <w:rPr>
          <w:rFonts w:eastAsia="宋体"/>
        </w:rPr>
        <w:t>-</w:t>
      </w:r>
      <w:r w:rsidRPr="006D26D9">
        <w:rPr>
          <w:rFonts w:eastAsia="宋体"/>
        </w:rPr>
        <w:tab/>
        <w:t>supporting V2X application resource adaptation.</w:t>
      </w:r>
    </w:p>
    <w:p w:rsidR="00F32237" w:rsidRPr="006D26D9" w:rsidRDefault="00F32237" w:rsidP="00F32237">
      <w:pPr>
        <w:keepNext/>
        <w:keepLines/>
        <w:spacing w:before="120"/>
        <w:ind w:left="1134" w:hanging="1134"/>
        <w:outlineLvl w:val="2"/>
        <w:rPr>
          <w:rFonts w:ascii="Arial" w:eastAsia="宋体" w:hAnsi="Arial"/>
          <w:sz w:val="28"/>
          <w:lang/>
        </w:rPr>
      </w:pPr>
      <w:bookmarkStart w:id="10" w:name="_Toc528832070"/>
      <w:bookmarkStart w:id="11" w:name="_Toc528832260"/>
      <w:bookmarkStart w:id="12" w:name="_Toc536270565"/>
      <w:bookmarkStart w:id="13" w:name="_Toc536270872"/>
      <w:bookmarkStart w:id="14" w:name="_Toc9812326"/>
      <w:bookmarkStart w:id="15" w:name="_Toc9812570"/>
      <w:bookmarkStart w:id="16" w:name="_Toc59203896"/>
      <w:r w:rsidRPr="006D26D9">
        <w:rPr>
          <w:rFonts w:ascii="Arial" w:eastAsia="宋体" w:hAnsi="Arial"/>
          <w:sz w:val="28"/>
          <w:lang/>
        </w:rPr>
        <w:t>6.3.6</w:t>
      </w:r>
      <w:r w:rsidRPr="006D26D9">
        <w:rPr>
          <w:rFonts w:ascii="Arial" w:eastAsia="宋体" w:hAnsi="Arial"/>
          <w:sz w:val="28"/>
          <w:lang/>
        </w:rPr>
        <w:tab/>
        <w:t>SEAL client</w:t>
      </w:r>
      <w:bookmarkEnd w:id="10"/>
      <w:bookmarkEnd w:id="11"/>
      <w:bookmarkEnd w:id="12"/>
      <w:bookmarkEnd w:id="13"/>
      <w:bookmarkEnd w:id="14"/>
      <w:bookmarkEnd w:id="15"/>
      <w:bookmarkEnd w:id="16"/>
    </w:p>
    <w:p w:rsidR="00F32237" w:rsidRPr="006D26D9" w:rsidRDefault="00F32237" w:rsidP="00F32237">
      <w:pPr>
        <w:rPr>
          <w:rFonts w:eastAsia="宋体"/>
        </w:rPr>
      </w:pPr>
      <w:bookmarkStart w:id="17" w:name="_Toc528832071"/>
      <w:bookmarkStart w:id="18" w:name="_Toc528832261"/>
      <w:bookmarkStart w:id="19" w:name="_Toc536270566"/>
      <w:bookmarkStart w:id="20" w:name="_Toc536270873"/>
      <w:r w:rsidRPr="006D26D9">
        <w:rPr>
          <w:rFonts w:eastAsia="宋体"/>
        </w:rPr>
        <w:t>The following SEAL clients for V2X applications are supported:</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Location management client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Group management client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Configuration management client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Identity management client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Key management client as specified in 3GPP TS 23.434 [6]; and</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Network resource management client as specified in 3GPP TS 23.434 [6].</w:t>
      </w:r>
    </w:p>
    <w:p w:rsidR="00F32237" w:rsidRPr="006D26D9" w:rsidRDefault="00F32237" w:rsidP="00F32237">
      <w:pPr>
        <w:keepNext/>
        <w:keepLines/>
        <w:spacing w:before="120"/>
        <w:ind w:left="1134" w:hanging="1134"/>
        <w:outlineLvl w:val="2"/>
        <w:rPr>
          <w:rFonts w:ascii="Arial" w:eastAsia="宋体" w:hAnsi="Arial"/>
          <w:sz w:val="28"/>
          <w:lang/>
        </w:rPr>
      </w:pPr>
      <w:bookmarkStart w:id="21" w:name="_Toc9812327"/>
      <w:bookmarkStart w:id="22" w:name="_Toc9812571"/>
      <w:bookmarkStart w:id="23" w:name="_Toc59203897"/>
      <w:r w:rsidRPr="006D26D9">
        <w:rPr>
          <w:rFonts w:ascii="Arial" w:eastAsia="宋体" w:hAnsi="Arial"/>
          <w:sz w:val="28"/>
          <w:lang/>
        </w:rPr>
        <w:t>6.3.7</w:t>
      </w:r>
      <w:r w:rsidRPr="006D26D9">
        <w:rPr>
          <w:rFonts w:ascii="Arial" w:eastAsia="宋体" w:hAnsi="Arial"/>
          <w:sz w:val="28"/>
          <w:lang/>
        </w:rPr>
        <w:tab/>
        <w:t>SEAL server</w:t>
      </w:r>
      <w:bookmarkEnd w:id="17"/>
      <w:bookmarkEnd w:id="18"/>
      <w:bookmarkEnd w:id="19"/>
      <w:bookmarkEnd w:id="20"/>
      <w:bookmarkEnd w:id="21"/>
      <w:bookmarkEnd w:id="22"/>
      <w:bookmarkEnd w:id="23"/>
    </w:p>
    <w:p w:rsidR="00F32237" w:rsidRPr="006D26D9" w:rsidRDefault="00F32237" w:rsidP="00F32237">
      <w:pPr>
        <w:rPr>
          <w:rFonts w:eastAsia="宋体" w:hint="eastAsia"/>
          <w:lang w:eastAsia="zh-CN"/>
        </w:rPr>
      </w:pPr>
      <w:bookmarkStart w:id="24" w:name="_Toc424654374"/>
      <w:bookmarkStart w:id="25" w:name="_Toc428364963"/>
      <w:bookmarkStart w:id="26" w:name="_Toc433209563"/>
      <w:bookmarkStart w:id="27" w:name="_Toc453260081"/>
      <w:bookmarkStart w:id="28" w:name="_Toc453260968"/>
      <w:bookmarkStart w:id="29" w:name="_Toc453279705"/>
      <w:bookmarkStart w:id="30" w:name="_Toc459375043"/>
      <w:bookmarkStart w:id="31" w:name="_Toc468105277"/>
      <w:bookmarkStart w:id="32" w:name="_Toc468110372"/>
      <w:bookmarkStart w:id="33" w:name="_Toc525308934"/>
      <w:bookmarkStart w:id="34" w:name="_Toc528832072"/>
      <w:bookmarkStart w:id="35" w:name="_Toc528832262"/>
      <w:bookmarkStart w:id="36" w:name="_Toc536270567"/>
      <w:bookmarkStart w:id="37" w:name="_Toc536270874"/>
      <w:ins w:id="38" w:author="Jiadu Fu" w:date="2021-03-22T11:44:00Z">
        <w:r w:rsidRPr="006D26D9">
          <w:rPr>
            <w:rFonts w:eastAsia="宋体"/>
            <w:lang w:eastAsia="zh-CN"/>
          </w:rPr>
          <w:t>If CAPIF is supported, the SEAL server acts as CAPIF's API exposing function and publish the SEAL service API to the V2X application specific server. Further, the SEAL service APIs are discovered by the V2X application specific server who acts as the API invoker during the service API discover procedure as specified in 3GPP TS 23.222 [21].</w:t>
        </w:r>
      </w:ins>
    </w:p>
    <w:p w:rsidR="00F32237" w:rsidRPr="006D26D9" w:rsidRDefault="00F32237" w:rsidP="00F32237">
      <w:pPr>
        <w:rPr>
          <w:rFonts w:eastAsia="宋体"/>
        </w:rPr>
      </w:pPr>
      <w:r w:rsidRPr="006D26D9">
        <w:rPr>
          <w:rFonts w:eastAsia="宋体"/>
        </w:rPr>
        <w:t>The following SEAL servers for V2X applications are supported:</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Location management server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Group management server as specified in 3GPP TS 23.434 [6];</w:t>
      </w:r>
    </w:p>
    <w:p w:rsidR="00F32237" w:rsidRPr="006D26D9" w:rsidRDefault="00F32237" w:rsidP="00F32237">
      <w:pPr>
        <w:ind w:left="568" w:hanging="284"/>
        <w:rPr>
          <w:rFonts w:eastAsia="宋体"/>
          <w:lang/>
        </w:rPr>
      </w:pPr>
      <w:r w:rsidRPr="006D26D9">
        <w:rPr>
          <w:rFonts w:eastAsia="宋体"/>
          <w:lang/>
        </w:rPr>
        <w:lastRenderedPageBreak/>
        <w:t>-</w:t>
      </w:r>
      <w:r w:rsidRPr="006D26D9">
        <w:rPr>
          <w:rFonts w:eastAsia="宋体"/>
          <w:lang/>
        </w:rPr>
        <w:tab/>
        <w:t>Configuration management server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Identity management server as specified in 3GPP TS 23.434 [6];</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Key management server as specified in 3GPP TS 23.434 [6]; and</w:t>
      </w:r>
    </w:p>
    <w:p w:rsidR="00F32237" w:rsidRPr="006D26D9" w:rsidRDefault="00F32237" w:rsidP="00F32237">
      <w:pPr>
        <w:ind w:left="568" w:hanging="284"/>
        <w:rPr>
          <w:rFonts w:eastAsia="宋体"/>
          <w:lang/>
        </w:rPr>
      </w:pPr>
      <w:r w:rsidRPr="006D26D9">
        <w:rPr>
          <w:rFonts w:eastAsia="宋体"/>
          <w:lang/>
        </w:rPr>
        <w:t>-</w:t>
      </w:r>
      <w:r w:rsidRPr="006D26D9">
        <w:rPr>
          <w:rFonts w:eastAsia="宋体"/>
          <w:lang/>
        </w:rPr>
        <w:tab/>
        <w:t>Network resource management server as specified in 3GPP TS 23.434 [6].</w:t>
      </w:r>
    </w:p>
    <w:bookmarkEnd w:id="24"/>
    <w:bookmarkEnd w:id="25"/>
    <w:bookmarkEnd w:id="26"/>
    <w:bookmarkEnd w:id="27"/>
    <w:bookmarkEnd w:id="28"/>
    <w:bookmarkEnd w:id="29"/>
    <w:bookmarkEnd w:id="30"/>
    <w:bookmarkEnd w:id="31"/>
    <w:bookmarkEnd w:id="32"/>
    <w:bookmarkEnd w:id="33"/>
    <w:bookmarkEnd w:id="34"/>
    <w:bookmarkEnd w:id="35"/>
    <w:bookmarkEnd w:id="36"/>
    <w:bookmarkEnd w:id="37"/>
    <w:p w:rsidR="00F32237" w:rsidRPr="006D26D9" w:rsidRDefault="00F32237" w:rsidP="00F32237">
      <w:pPr>
        <w:rPr>
          <w:rFonts w:eastAsia="宋体"/>
          <w:lang w:val="en-IN"/>
        </w:rPr>
      </w:pPr>
    </w:p>
    <w:bookmarkEnd w:id="2"/>
    <w:bookmarkEnd w:id="3"/>
    <w:bookmarkEnd w:id="4"/>
    <w:bookmarkEnd w:id="5"/>
    <w:bookmarkEnd w:id="6"/>
    <w:p w:rsidR="00F32237" w:rsidRPr="006D26D9" w:rsidRDefault="00F32237" w:rsidP="00F3223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D26D9">
        <w:rPr>
          <w:rFonts w:ascii="Arial" w:eastAsia="宋体" w:hAnsi="Arial" w:cs="Arial"/>
          <w:noProof/>
          <w:color w:val="0000FF"/>
          <w:sz w:val="28"/>
          <w:szCs w:val="28"/>
          <w:lang w:val="fr-FR"/>
        </w:rPr>
        <w:t>* * * End of Changes * * * *</w:t>
      </w:r>
    </w:p>
    <w:p w:rsidR="00F32237" w:rsidRPr="006D26D9" w:rsidRDefault="00F32237" w:rsidP="00F32237">
      <w:pPr>
        <w:rPr>
          <w:lang w:val="en-US"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917" w:rsidRDefault="00A71917">
      <w:r>
        <w:separator/>
      </w:r>
    </w:p>
  </w:endnote>
  <w:endnote w:type="continuationSeparator" w:id="0">
    <w:p w:rsidR="00A71917" w:rsidRDefault="00A7191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917" w:rsidRDefault="00A71917">
      <w:r>
        <w:separator/>
      </w:r>
    </w:p>
  </w:footnote>
  <w:footnote w:type="continuationSeparator" w:id="0">
    <w:p w:rsidR="00A71917" w:rsidRDefault="00A71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D1CBA">
      <w:fldChar w:fldCharType="begin"/>
    </w:r>
    <w:r w:rsidR="00374DD4">
      <w:instrText>PAGE</w:instrText>
    </w:r>
    <w:r w:rsidR="006D1CBA">
      <w:fldChar w:fldCharType="separate"/>
    </w:r>
    <w:r>
      <w:rPr>
        <w:noProof/>
      </w:rPr>
      <w:t>1</w:t>
    </w:r>
    <w:r w:rsidR="006D1CB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1CBA"/>
    <w:rsid w:val="006E21FB"/>
    <w:rsid w:val="007176FF"/>
    <w:rsid w:val="00792342"/>
    <w:rsid w:val="007977A8"/>
    <w:rsid w:val="007B512A"/>
    <w:rsid w:val="007C2097"/>
    <w:rsid w:val="007D6A07"/>
    <w:rsid w:val="007F527C"/>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917"/>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223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F32237"/>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08239-D878-4D17-8353-D999E245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Jiadu Fu</cp:lastModifiedBy>
  <cp:revision>3</cp:revision>
  <cp:lastPrinted>1899-12-31T23:00:00Z</cp:lastPrinted>
  <dcterms:created xsi:type="dcterms:W3CDTF">2021-04-06T02:49:00Z</dcterms:created>
  <dcterms:modified xsi:type="dcterms:W3CDTF">2021-04-06T02:50:00Z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S6-210755</vt:lpwstr>
  </property>
  <property fmtid="{D5CDD505-2E9C-101B-9397-08002B2CF9AE}" pid="10" name="Spec#">
    <vt:lpwstr>23.286</vt:lpwstr>
  </property>
  <property fmtid="{D5CDD505-2E9C-101B-9397-08002B2CF9AE}" pid="11" name="Cr#">
    <vt:lpwstr>0045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CAPIF function of SEAL server</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eV2XAPP</vt:lpwstr>
  </property>
  <property fmtid="{D5CDD505-2E9C-101B-9397-08002B2CF9AE}" pid="18" name="Cat">
    <vt:lpwstr>F</vt:lpwstr>
  </property>
  <property fmtid="{D5CDD505-2E9C-101B-9397-08002B2CF9AE}" pid="19" name="ResDate">
    <vt:lpwstr>2021-04-06</vt:lpwstr>
  </property>
  <property fmtid="{D5CDD505-2E9C-101B-9397-08002B2CF9AE}" pid="20" name="Release">
    <vt:lpwstr>Rel-17</vt:lpwstr>
  </property>
</Properties>
</file>